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F3DB9E" w14:textId="799D42E1" w:rsidR="00A70E1F" w:rsidRDefault="00A70E1F" w:rsidP="00286897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#106</w:t>
      </w:r>
      <w:r w:rsidRPr="007D3E81">
        <w:rPr>
          <w:rFonts w:cs="Arial"/>
          <w:b/>
          <w:sz w:val="24"/>
          <w:szCs w:val="24"/>
        </w:rPr>
        <w:tab/>
      </w:r>
      <w:r w:rsidRPr="00B522C8">
        <w:rPr>
          <w:rFonts w:cs="Arial"/>
          <w:b/>
          <w:sz w:val="24"/>
          <w:szCs w:val="24"/>
        </w:rPr>
        <w:t>R3-19</w:t>
      </w:r>
      <w:r w:rsidR="00D843A1">
        <w:rPr>
          <w:rFonts w:cs="Arial"/>
          <w:b/>
          <w:sz w:val="24"/>
          <w:szCs w:val="24"/>
        </w:rPr>
        <w:t>7393</w:t>
      </w:r>
    </w:p>
    <w:p w14:paraId="713D296B" w14:textId="77777777" w:rsidR="00A70E1F" w:rsidRPr="00455CF9" w:rsidRDefault="00A70E1F" w:rsidP="00A70E1F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Reno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Nevada</w:t>
      </w:r>
      <w:r w:rsidRPr="00455CF9">
        <w:rPr>
          <w:rFonts w:eastAsia="PMingLiU"/>
          <w:noProof w:val="0"/>
          <w:sz w:val="24"/>
          <w:szCs w:val="28"/>
          <w:lang w:eastAsia="zh-TW"/>
        </w:rPr>
        <w:t>,</w:t>
      </w:r>
      <w:r>
        <w:rPr>
          <w:rFonts w:eastAsia="PMingLiU"/>
          <w:noProof w:val="0"/>
          <w:sz w:val="24"/>
          <w:szCs w:val="28"/>
          <w:lang w:eastAsia="zh-TW"/>
        </w:rPr>
        <w:t xml:space="preserve"> US, 18</w:t>
      </w:r>
      <w:r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/>
          <w:noProof w:val="0"/>
          <w:sz w:val="24"/>
          <w:szCs w:val="28"/>
          <w:lang w:eastAsia="zh-TW"/>
        </w:rPr>
        <w:t>22</w:t>
      </w:r>
      <w:r w:rsidRPr="007B2D3E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06CC9" w14:paraId="0C9123A0" w14:textId="77777777" w:rsidTr="00B06C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9C630F" w14:textId="77777777" w:rsidR="00B06CC9" w:rsidRDefault="00B06C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06CC9" w14:paraId="08EDB0C5" w14:textId="77777777" w:rsidTr="00B06CC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105730" w14:textId="77777777" w:rsidR="00B06CC9" w:rsidRDefault="00B06C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06CC9" w14:paraId="0CA96E51" w14:textId="77777777" w:rsidTr="00B06CC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A3315D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788F355B" w14:textId="77777777" w:rsidTr="00B06CC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F9CF5F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C956753" w14:textId="77777777" w:rsidR="00B06CC9" w:rsidRDefault="00B06C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4AA99FA3" w14:textId="77777777" w:rsidR="00B06CC9" w:rsidRDefault="00B06C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5E0ACD" w14:textId="015848E8" w:rsidR="00B06CC9" w:rsidRDefault="00B06CC9" w:rsidP="000E7E15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7AD14B76" w14:textId="77777777" w:rsidR="00B06CC9" w:rsidRDefault="00B06C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A48EAC6" w14:textId="77777777" w:rsidR="00B06CC9" w:rsidRDefault="00B06C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A637FF9" w14:textId="77777777" w:rsidR="00B06CC9" w:rsidRDefault="00B06C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6316FB1" w14:textId="7B7B47B7" w:rsidR="00B06CC9" w:rsidRDefault="00B06C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082CC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9692EC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</w:tr>
      <w:tr w:rsidR="00B06CC9" w14:paraId="56902430" w14:textId="77777777" w:rsidTr="00B06CC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FEEB28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</w:tr>
      <w:tr w:rsidR="00B06CC9" w14:paraId="2A684575" w14:textId="77777777" w:rsidTr="00B06CC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C92A4A" w14:textId="77777777" w:rsidR="00B06CC9" w:rsidRDefault="00B06C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06CC9" w14:paraId="34E43DAA" w14:textId="77777777" w:rsidTr="00B06CC9">
        <w:tc>
          <w:tcPr>
            <w:tcW w:w="9641" w:type="dxa"/>
            <w:gridSpan w:val="9"/>
          </w:tcPr>
          <w:p w14:paraId="7D3D549E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1E7DCC" w14:textId="77777777" w:rsidR="00B06CC9" w:rsidRDefault="00B06CC9" w:rsidP="00B06CC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06CC9" w14:paraId="117A1090" w14:textId="77777777" w:rsidTr="00B06CC9">
        <w:tc>
          <w:tcPr>
            <w:tcW w:w="2835" w:type="dxa"/>
            <w:hideMark/>
          </w:tcPr>
          <w:p w14:paraId="33CCC930" w14:textId="77777777" w:rsidR="00B06CC9" w:rsidRDefault="00B06C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24EF441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FD35D5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070C83" w14:textId="77777777" w:rsidR="00B06CC9" w:rsidRDefault="00B06C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77D927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7D285A8" w14:textId="77777777" w:rsidR="00B06CC9" w:rsidRDefault="00B06C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25E6BB9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B57956A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BCB10" w14:textId="77777777" w:rsidR="00B06CC9" w:rsidRDefault="00B06C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DA1F6F" w14:textId="77777777" w:rsidR="00B06CC9" w:rsidRDefault="00B06CC9" w:rsidP="00B06CC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06CC9" w14:paraId="48658D53" w14:textId="77777777" w:rsidTr="00555F8E">
        <w:tc>
          <w:tcPr>
            <w:tcW w:w="9645" w:type="dxa"/>
            <w:gridSpan w:val="11"/>
          </w:tcPr>
          <w:p w14:paraId="54F4A4DD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48C6FB8B" w14:textId="77777777" w:rsidTr="00555F8E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EB7739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649D040" w14:textId="05908B6A" w:rsidR="00B06CC9" w:rsidRDefault="00492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Signalling of </w:t>
            </w:r>
            <w:r w:rsidR="00396747">
              <w:rPr>
                <w:noProof/>
              </w:rPr>
              <w:t>Connection Establishment Failure from gNB-CU to gNB</w:t>
            </w:r>
            <w:r w:rsidR="007036F1" w:rsidRPr="00173757">
              <w:rPr>
                <w:noProof/>
              </w:rPr>
              <w:t>-DU</w:t>
            </w:r>
          </w:p>
        </w:tc>
      </w:tr>
      <w:tr w:rsidR="00B06CC9" w14:paraId="40D00A0B" w14:textId="77777777" w:rsidTr="00555F8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ACEA9A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B0C706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49184810" w14:textId="77777777" w:rsidTr="00555F8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1E322C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77843A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06CC9" w14:paraId="7EA369B9" w14:textId="77777777" w:rsidTr="00555F8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9160FC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426EDA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06CC9" w14:paraId="620F2BCE" w14:textId="77777777" w:rsidTr="00555F8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1BD7D0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333F45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2D411165" w14:textId="77777777" w:rsidTr="00555F8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1073D8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413928E5" w14:textId="2BF687B4" w:rsidR="00B06CC9" w:rsidRDefault="008C07A0">
            <w:pPr>
              <w:pStyle w:val="CRCoverPage"/>
              <w:spacing w:after="0"/>
              <w:ind w:left="100"/>
              <w:rPr>
                <w:noProof/>
              </w:rPr>
            </w:pPr>
            <w:r w:rsidRPr="008C07A0">
              <w:rPr>
                <w:noProof/>
              </w:rPr>
              <w:t>NR_SON_MDT</w:t>
            </w:r>
            <w:bookmarkStart w:id="0" w:name="_GoBack"/>
            <w:bookmarkEnd w:id="0"/>
          </w:p>
        </w:tc>
        <w:tc>
          <w:tcPr>
            <w:tcW w:w="567" w:type="dxa"/>
          </w:tcPr>
          <w:p w14:paraId="48E2A3BF" w14:textId="77777777" w:rsidR="00B06CC9" w:rsidRDefault="00B06C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39B0A5F6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DBA476" w14:textId="2A4677B8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A70E1F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468D5">
              <w:rPr>
                <w:noProof/>
              </w:rPr>
              <w:t>0</w:t>
            </w:r>
            <w:r w:rsidR="00A70E1F">
              <w:rPr>
                <w:noProof/>
              </w:rPr>
              <w:t>8</w:t>
            </w:r>
          </w:p>
        </w:tc>
      </w:tr>
      <w:tr w:rsidR="00B06CC9" w14:paraId="0B4D8E9A" w14:textId="77777777" w:rsidTr="00555F8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4510F4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8427F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4A0BE484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54A88C0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6CFDB3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71A43BF1" w14:textId="77777777" w:rsidTr="00555F8E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6463DE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B57FEC8" w14:textId="211BBAB6" w:rsidR="00B06CC9" w:rsidRDefault="00B06C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59D63544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09C66027" w14:textId="77777777" w:rsidR="00B06CC9" w:rsidRDefault="00B06C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63619B" w14:textId="19009A72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1FF6">
              <w:rPr>
                <w:noProof/>
              </w:rPr>
              <w:t>6</w:t>
            </w:r>
          </w:p>
        </w:tc>
      </w:tr>
      <w:tr w:rsidR="00B06CC9" w14:paraId="062756F1" w14:textId="77777777" w:rsidTr="00555F8E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49C7513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4442BA" w14:textId="77777777" w:rsidR="00B06CC9" w:rsidRDefault="00B06C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C0B7D4" w14:textId="77777777" w:rsidR="00B06CC9" w:rsidRDefault="00B06C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592D2F" w14:textId="77777777" w:rsidR="00B06CC9" w:rsidRDefault="00B06C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06CC9" w14:paraId="6ABEE4E4" w14:textId="77777777" w:rsidTr="00555F8E">
        <w:tc>
          <w:tcPr>
            <w:tcW w:w="1845" w:type="dxa"/>
          </w:tcPr>
          <w:p w14:paraId="2E3F207C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6CE1315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5F8E" w14:paraId="5F9AE7AF" w14:textId="77777777" w:rsidTr="00555F8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5FFDFB" w14:textId="77777777" w:rsidR="00555F8E" w:rsidRDefault="00555F8E" w:rsidP="00555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9F6963" w14:textId="5310FEB1" w:rsidR="00555F8E" w:rsidRDefault="00555F8E" w:rsidP="00555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 xml:space="preserve">RAN2 has agreed to the reporting from the UE of connection establishment failure reports. These reports are created by the UE upon a failure </w:t>
            </w:r>
            <w:r w:rsidR="00545E1B">
              <w:rPr>
                <w:rFonts w:eastAsia="SimSun"/>
                <w:noProof/>
                <w:lang w:eastAsia="zh-CN"/>
              </w:rPr>
              <w:t>at</w:t>
            </w:r>
            <w:r>
              <w:rPr>
                <w:rFonts w:eastAsia="SimSun"/>
                <w:noProof/>
                <w:lang w:eastAsia="zh-CN"/>
              </w:rPr>
              <w:t xml:space="preserve"> RRC connection establishment and are signalled form the UE to the first node where the UE establishes a connection after the failure occurred. Support for signalling </w:t>
            </w:r>
            <w:r w:rsidR="003C4CC4">
              <w:rPr>
                <w:rFonts w:eastAsia="SimSun"/>
                <w:noProof/>
                <w:lang w:eastAsia="zh-CN"/>
              </w:rPr>
              <w:t xml:space="preserve">of </w:t>
            </w:r>
            <w:r>
              <w:rPr>
                <w:rFonts w:eastAsia="SimSun"/>
                <w:noProof/>
                <w:lang w:eastAsia="zh-CN"/>
              </w:rPr>
              <w:t xml:space="preserve">such reports from the </w:t>
            </w:r>
            <w:r w:rsidR="003C4CC4">
              <w:rPr>
                <w:rFonts w:eastAsia="SimSun"/>
                <w:noProof/>
                <w:lang w:eastAsia="zh-CN"/>
              </w:rPr>
              <w:t>gNB-CU receiving them to the gNB-DU</w:t>
            </w:r>
            <w:r w:rsidR="00600814">
              <w:rPr>
                <w:rFonts w:eastAsia="SimSun"/>
                <w:noProof/>
                <w:lang w:eastAsia="zh-CN"/>
              </w:rPr>
              <w:t xml:space="preserve"> where the failure occurred</w:t>
            </w:r>
            <w:r>
              <w:rPr>
                <w:rFonts w:eastAsia="SimSun"/>
                <w:noProof/>
                <w:lang w:eastAsia="zh-CN"/>
              </w:rPr>
              <w:t xml:space="preserve"> is needed.</w:t>
            </w:r>
          </w:p>
        </w:tc>
      </w:tr>
      <w:tr w:rsidR="00555F8E" w14:paraId="775D46B8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B713EB" w14:textId="77777777" w:rsidR="00555F8E" w:rsidRDefault="00555F8E" w:rsidP="00555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83F511" w14:textId="77777777" w:rsidR="00555F8E" w:rsidRDefault="00555F8E" w:rsidP="00555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5F8E" w14:paraId="2E4F3728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6EEDDD" w14:textId="77777777" w:rsidR="00555F8E" w:rsidRDefault="00555F8E" w:rsidP="00555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7BF5F3A" w14:textId="76AE76C9" w:rsidR="00555F8E" w:rsidRDefault="00555F8E" w:rsidP="00555F8E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 xml:space="preserve">Add support for CEF report signalling </w:t>
            </w:r>
            <w:r w:rsidR="003A0C61">
              <w:rPr>
                <w:rFonts w:eastAsia="SimSun"/>
                <w:noProof/>
                <w:lang w:eastAsia="zh-CN"/>
              </w:rPr>
              <w:t>from gNB-CU to gNB-DU</w:t>
            </w:r>
          </w:p>
          <w:p w14:paraId="4AA81C37" w14:textId="10F6664D" w:rsidR="00555F8E" w:rsidRPr="007036F1" w:rsidRDefault="00555F8E" w:rsidP="00555F8E">
            <w:pPr>
              <w:pStyle w:val="CRCoverPage"/>
              <w:spacing w:after="0"/>
              <w:ind w:left="100"/>
              <w:rPr>
                <w:bCs/>
              </w:rPr>
            </w:pPr>
          </w:p>
        </w:tc>
      </w:tr>
      <w:tr w:rsidR="00555F8E" w14:paraId="3B6AAC6F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3D6D1" w14:textId="77777777" w:rsidR="00555F8E" w:rsidRDefault="00555F8E" w:rsidP="00555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54EF3D" w14:textId="77777777" w:rsidR="00555F8E" w:rsidRDefault="00555F8E" w:rsidP="00555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5F8E" w14:paraId="6C126DA6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65FDC9" w14:textId="77777777" w:rsidR="00555F8E" w:rsidRDefault="00555F8E" w:rsidP="00555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5CB3C" w14:textId="3824E44D" w:rsidR="00555F8E" w:rsidRDefault="00555F8E" w:rsidP="00555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 xml:space="preserve">The use and benefits of CEF reports is compromised </w:t>
            </w:r>
          </w:p>
        </w:tc>
      </w:tr>
      <w:tr w:rsidR="00B06CC9" w14:paraId="388605BE" w14:textId="77777777" w:rsidTr="00555F8E">
        <w:tc>
          <w:tcPr>
            <w:tcW w:w="2696" w:type="dxa"/>
            <w:gridSpan w:val="2"/>
          </w:tcPr>
          <w:p w14:paraId="1A0563A1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BCBE7BC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0401710C" w14:textId="77777777" w:rsidTr="00555F8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9719D3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C6784A" w14:textId="437B3A15" w:rsidR="00B06CC9" w:rsidRDefault="00703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8.2.x (new), 9.2.1.x (new)</w:t>
            </w:r>
          </w:p>
        </w:tc>
      </w:tr>
      <w:tr w:rsidR="00B06CC9" w14:paraId="674D6F23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5A9BBF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15C5AE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646E88DA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AD8422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B2CDD7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8181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7D6807E1" w14:textId="77777777" w:rsidR="00B06CC9" w:rsidRDefault="00B06C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0330A9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6CC9" w14:paraId="17CD4960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84FBA4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BB6CAB9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8BF6B2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A83DC2F" w14:textId="77777777" w:rsidR="00B06CC9" w:rsidRDefault="00B06C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A2E8E4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CC9" w14:paraId="3E706E4D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84937C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1ACAF3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4E88A04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803AF10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60036E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CC9" w14:paraId="20A08B8F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44438E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E098A5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E4CC7BB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2975051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F0DECF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CC9" w14:paraId="1F6CE670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16B70E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796036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</w:tr>
      <w:tr w:rsidR="00B06CC9" w14:paraId="31D773A9" w14:textId="77777777" w:rsidTr="00555F8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D122F7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73420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6CC9" w14:paraId="541DB7EB" w14:textId="77777777" w:rsidTr="00555F8E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7CF18A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14AF820" w14:textId="77777777" w:rsidR="00B06CC9" w:rsidRDefault="00B06C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6CC9" w14:paraId="7FCCB7EB" w14:textId="77777777" w:rsidTr="00555F8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25997A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D8E66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B89C8B" w14:textId="77777777" w:rsidR="00B06CC9" w:rsidRDefault="00B06CC9" w:rsidP="00B06CC9">
      <w:pPr>
        <w:pStyle w:val="CRCoverPage"/>
        <w:spacing w:after="0"/>
        <w:rPr>
          <w:noProof/>
          <w:sz w:val="8"/>
          <w:szCs w:val="8"/>
        </w:rPr>
      </w:pPr>
    </w:p>
    <w:p w14:paraId="3E02017B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FF8FDE" w14:textId="4EBA2376" w:rsidR="00CE4033" w:rsidRDefault="00CE4033" w:rsidP="00CE4033">
      <w:pPr>
        <w:jc w:val="center"/>
        <w:rPr>
          <w:color w:val="FF0000"/>
        </w:rPr>
      </w:pPr>
      <w:bookmarkStart w:id="1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3A157269" w14:textId="09B042D8" w:rsidR="00A7311C" w:rsidRPr="009A0050" w:rsidRDefault="00A7311C" w:rsidP="00A7311C">
      <w:pPr>
        <w:pStyle w:val="Heading3"/>
        <w:rPr>
          <w:ins w:id="2" w:author="Ericsson User" w:date="2019-04-30T11:49:00Z"/>
        </w:rPr>
      </w:pPr>
      <w:bookmarkStart w:id="3" w:name="_Toc5646119"/>
      <w:ins w:id="4" w:author="Ericsson User" w:date="2019-04-30T11:49:00Z">
        <w:r w:rsidRPr="009A0050">
          <w:t>8.2.</w:t>
        </w:r>
        <w:r>
          <w:t>x</w:t>
        </w:r>
        <w:r w:rsidRPr="009A0050">
          <w:tab/>
        </w:r>
      </w:ins>
      <w:ins w:id="5" w:author="Ericsson User" w:date="2019-10-02T23:23:00Z">
        <w:r w:rsidR="00B20D85">
          <w:t>Access and Mobility</w:t>
        </w:r>
      </w:ins>
      <w:ins w:id="6" w:author="Ericsson User" w:date="2019-04-30T11:49:00Z">
        <w:r w:rsidRPr="009A0050">
          <w:t xml:space="preserve"> Indication</w:t>
        </w:r>
        <w:bookmarkEnd w:id="3"/>
      </w:ins>
    </w:p>
    <w:p w14:paraId="63D30C32" w14:textId="77777777" w:rsidR="00A7311C" w:rsidRPr="009A0050" w:rsidRDefault="00A7311C" w:rsidP="00A7311C">
      <w:pPr>
        <w:pStyle w:val="Heading4"/>
        <w:rPr>
          <w:ins w:id="7" w:author="Ericsson User" w:date="2019-04-30T11:49:00Z"/>
        </w:rPr>
      </w:pPr>
      <w:bookmarkStart w:id="8" w:name="_Toc5646120"/>
      <w:ins w:id="9" w:author="Ericsson User" w:date="2019-04-30T11:49:00Z">
        <w:r w:rsidRPr="009A0050">
          <w:t>8.</w:t>
        </w:r>
        <w:proofErr w:type="gramStart"/>
        <w:r w:rsidRPr="009A0050">
          <w:t>2.</w:t>
        </w:r>
        <w:r>
          <w:t>x</w:t>
        </w:r>
        <w:r w:rsidRPr="009A0050">
          <w:t>.</w:t>
        </w:r>
        <w:proofErr w:type="gramEnd"/>
        <w:r w:rsidRPr="009A0050">
          <w:t>1</w:t>
        </w:r>
        <w:r w:rsidRPr="009A0050">
          <w:tab/>
          <w:t>General</w:t>
        </w:r>
        <w:bookmarkEnd w:id="8"/>
      </w:ins>
    </w:p>
    <w:p w14:paraId="3287C324" w14:textId="46EF2D68" w:rsidR="00A7311C" w:rsidRPr="009A0050" w:rsidRDefault="00A7311C" w:rsidP="00A7311C">
      <w:pPr>
        <w:rPr>
          <w:ins w:id="10" w:author="Ericsson User" w:date="2019-04-30T11:49:00Z"/>
          <w:rFonts w:eastAsia="Yu Mincho"/>
        </w:rPr>
      </w:pPr>
      <w:ins w:id="11" w:author="Ericsson User" w:date="2019-04-30T11:49:00Z">
        <w:r w:rsidRPr="009A0050">
          <w:rPr>
            <w:rFonts w:eastAsia="Yu Mincho"/>
          </w:rPr>
          <w:t xml:space="preserve">The </w:t>
        </w:r>
      </w:ins>
      <w:ins w:id="12" w:author="Ericsson User" w:date="2019-10-02T23:23:00Z">
        <w:r w:rsidR="003C3E73">
          <w:rPr>
            <w:rFonts w:eastAsia="Yu Mincho"/>
          </w:rPr>
          <w:t>Access and Mobility</w:t>
        </w:r>
      </w:ins>
      <w:ins w:id="13" w:author="Ericsson User" w:date="2019-04-30T11:49:00Z">
        <w:r w:rsidRPr="009A0050">
          <w:rPr>
            <w:rFonts w:eastAsia="Yu Mincho"/>
          </w:rPr>
          <w:t xml:space="preserve"> Indication procedure is initiated by </w:t>
        </w:r>
        <w:proofErr w:type="spellStart"/>
        <w:r w:rsidRPr="009A0050">
          <w:t>gNB</w:t>
        </w:r>
        <w:proofErr w:type="spellEnd"/>
        <w:r w:rsidRPr="009A0050">
          <w:t>-</w:t>
        </w:r>
      </w:ins>
      <w:ins w:id="14" w:author="Ericsson User" w:date="2019-10-02T23:18:00Z">
        <w:r w:rsidR="00B22F67">
          <w:t>C</w:t>
        </w:r>
      </w:ins>
      <w:ins w:id="15" w:author="Ericsson User" w:date="2019-04-30T11:49:00Z">
        <w:r w:rsidRPr="009A0050">
          <w:t>U</w:t>
        </w:r>
        <w:r w:rsidRPr="009A0050">
          <w:rPr>
            <w:rFonts w:eastAsia="Yu Mincho"/>
          </w:rPr>
          <w:t xml:space="preserve"> in order to report </w:t>
        </w:r>
      </w:ins>
      <w:ins w:id="16" w:author="Ericsson User" w:date="2019-10-02T23:18:00Z">
        <w:r w:rsidR="00B22F67">
          <w:rPr>
            <w:rFonts w:eastAsia="Yu Mincho"/>
          </w:rPr>
          <w:t xml:space="preserve">to the </w:t>
        </w:r>
        <w:proofErr w:type="spellStart"/>
        <w:r w:rsidR="00B22F67">
          <w:rPr>
            <w:rFonts w:eastAsia="Yu Mincho"/>
          </w:rPr>
          <w:t>gNB</w:t>
        </w:r>
        <w:proofErr w:type="spellEnd"/>
        <w:r w:rsidR="00B22F67">
          <w:rPr>
            <w:rFonts w:eastAsia="Yu Mincho"/>
          </w:rPr>
          <w:t xml:space="preserve">-DU </w:t>
        </w:r>
      </w:ins>
      <w:ins w:id="17" w:author="Ericsson User" w:date="2019-10-02T23:14:00Z">
        <w:r w:rsidR="004B5612">
          <w:rPr>
            <w:rFonts w:eastAsia="Yu Mincho"/>
          </w:rPr>
          <w:t xml:space="preserve">information </w:t>
        </w:r>
      </w:ins>
      <w:ins w:id="18" w:author="Ericsson User" w:date="2019-10-02T23:19:00Z">
        <w:r w:rsidR="00B22F67">
          <w:rPr>
            <w:rFonts w:eastAsia="Yu Mincho"/>
          </w:rPr>
          <w:t xml:space="preserve">concerning </w:t>
        </w:r>
      </w:ins>
      <w:ins w:id="19" w:author="Ericsson User" w:date="2019-10-02T23:23:00Z">
        <w:r w:rsidR="003C3E73">
          <w:rPr>
            <w:rFonts w:eastAsia="Yu Mincho"/>
          </w:rPr>
          <w:t xml:space="preserve">access and mobility </w:t>
        </w:r>
      </w:ins>
      <w:ins w:id="20" w:author="Ericsson User" w:date="2019-10-02T23:19:00Z">
        <w:r w:rsidR="00C52E03">
          <w:rPr>
            <w:rFonts w:eastAsia="Yu Mincho"/>
          </w:rPr>
          <w:t xml:space="preserve">functions and configurations managed by the </w:t>
        </w:r>
        <w:proofErr w:type="spellStart"/>
        <w:r w:rsidR="00C52E03">
          <w:rPr>
            <w:rFonts w:eastAsia="Yu Mincho"/>
          </w:rPr>
          <w:t>gNB</w:t>
        </w:r>
        <w:proofErr w:type="spellEnd"/>
        <w:r w:rsidR="00C52E03">
          <w:rPr>
            <w:rFonts w:eastAsia="Yu Mincho"/>
          </w:rPr>
          <w:t>-DU</w:t>
        </w:r>
      </w:ins>
      <w:ins w:id="21" w:author="Ericsson User" w:date="2019-04-30T11:49:00Z">
        <w:r>
          <w:rPr>
            <w:rFonts w:eastAsia="Yu Mincho"/>
          </w:rPr>
          <w:t>.</w:t>
        </w:r>
      </w:ins>
    </w:p>
    <w:p w14:paraId="1D5601EA" w14:textId="77777777" w:rsidR="00A7311C" w:rsidRPr="009A0050" w:rsidRDefault="00A7311C" w:rsidP="00A7311C">
      <w:pPr>
        <w:pStyle w:val="Heading4"/>
        <w:rPr>
          <w:ins w:id="22" w:author="Ericsson User" w:date="2019-04-30T11:49:00Z"/>
        </w:rPr>
      </w:pPr>
      <w:bookmarkStart w:id="23" w:name="_Toc5646121"/>
      <w:ins w:id="24" w:author="Ericsson User" w:date="2019-04-30T11:49:00Z">
        <w:r w:rsidRPr="009A0050">
          <w:t>8.</w:t>
        </w:r>
        <w:proofErr w:type="gramStart"/>
        <w:r w:rsidRPr="009A0050">
          <w:t>2.</w:t>
        </w:r>
        <w:r>
          <w:t>x</w:t>
        </w:r>
        <w:r w:rsidRPr="009A0050">
          <w:t>.</w:t>
        </w:r>
        <w:proofErr w:type="gramEnd"/>
        <w:r w:rsidRPr="009A0050">
          <w:t>2</w:t>
        </w:r>
        <w:r w:rsidRPr="009A0050">
          <w:tab/>
          <w:t>Successful Operation</w:t>
        </w:r>
        <w:bookmarkEnd w:id="23"/>
      </w:ins>
    </w:p>
    <w:p w14:paraId="07942C94" w14:textId="77777777" w:rsidR="00A7311C" w:rsidRPr="009A0050" w:rsidRDefault="00A7311C" w:rsidP="00A7311C">
      <w:pPr>
        <w:rPr>
          <w:ins w:id="25" w:author="Ericsson User" w:date="2019-04-30T11:49:00Z"/>
          <w:rFonts w:eastAsia="Yu Mincho"/>
        </w:rPr>
      </w:pPr>
    </w:p>
    <w:p w14:paraId="078D2109" w14:textId="2DEB9D71" w:rsidR="00A7311C" w:rsidRPr="00DB3CD1" w:rsidRDefault="00A7311C">
      <w:pPr>
        <w:rPr>
          <w:ins w:id="26" w:author="Ericsson User" w:date="2019-04-30T11:49:00Z"/>
          <w:rPrChange w:id="27" w:author="Ericsson User" w:date="2019-05-01T10:38:00Z">
            <w:rPr>
              <w:ins w:id="28" w:author="Ericsson User" w:date="2019-04-30T11:49:00Z"/>
              <w:rFonts w:eastAsia="Yu Mincho"/>
            </w:rPr>
          </w:rPrChange>
        </w:rPr>
        <w:pPrChange w:id="29" w:author="Ericsson User" w:date="2019-05-01T10:38:00Z">
          <w:pPr>
            <w:pStyle w:val="TH"/>
          </w:pPr>
        </w:pPrChange>
      </w:pPr>
      <w:ins w:id="30" w:author="Ericsson User" w:date="2019-04-30T11:49:00Z">
        <w:r>
          <w:rPr>
            <w:rFonts w:eastAsia="Yu Mincho"/>
          </w:rPr>
          <w:t xml:space="preserve">                       </w:t>
        </w:r>
      </w:ins>
      <w:bookmarkStart w:id="31" w:name="_MON_1618212353"/>
      <w:bookmarkEnd w:id="31"/>
      <w:ins w:id="32" w:author="Ericsson User" w:date="2019-05-01T10:36:00Z">
        <w:r w:rsidR="005B50FC">
          <w:rPr>
            <w:lang w:eastAsia="en-GB"/>
          </w:rPr>
          <w:object w:dxaOrig="5580" w:dyaOrig="2355" w14:anchorId="34C0BE0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9pt;height:118pt" o:ole="">
              <v:imagedata r:id="rId15" o:title=""/>
            </v:shape>
            <o:OLEObject Type="Embed" ProgID="Word.Picture.8" ShapeID="_x0000_i1025" DrawAspect="Content" ObjectID="_1634759785" r:id="rId16"/>
          </w:object>
        </w:r>
      </w:ins>
    </w:p>
    <w:p w14:paraId="4C390B8B" w14:textId="77777777" w:rsidR="00A7311C" w:rsidRPr="009A0050" w:rsidRDefault="00A7311C" w:rsidP="00A7311C">
      <w:pPr>
        <w:pStyle w:val="TH"/>
        <w:rPr>
          <w:ins w:id="33" w:author="Ericsson User" w:date="2019-04-30T11:49:00Z"/>
          <w:rFonts w:eastAsia="Yu Mincho"/>
        </w:rPr>
      </w:pPr>
    </w:p>
    <w:p w14:paraId="437CB2F4" w14:textId="2A714FFE" w:rsidR="00A7311C" w:rsidRPr="009A0050" w:rsidRDefault="00A7311C" w:rsidP="00A7311C">
      <w:pPr>
        <w:pStyle w:val="TF"/>
        <w:rPr>
          <w:ins w:id="34" w:author="Ericsson User" w:date="2019-04-30T11:49:00Z"/>
          <w:rFonts w:eastAsia="Yu Mincho"/>
        </w:rPr>
      </w:pPr>
      <w:ins w:id="35" w:author="Ericsson User" w:date="2019-04-30T11:49:00Z">
        <w:r w:rsidRPr="009A0050">
          <w:rPr>
            <w:rFonts w:eastAsia="Yu Mincho"/>
          </w:rPr>
          <w:t>Figure 8.2.</w:t>
        </w:r>
        <w:r>
          <w:rPr>
            <w:rFonts w:eastAsia="Yu Mincho"/>
          </w:rPr>
          <w:t>x</w:t>
        </w:r>
        <w:r w:rsidRPr="009A0050">
          <w:rPr>
            <w:rFonts w:eastAsia="Yu Mincho"/>
          </w:rPr>
          <w:t>.2-</w:t>
        </w:r>
        <w:r>
          <w:rPr>
            <w:rFonts w:eastAsia="Yu Mincho"/>
          </w:rPr>
          <w:t>1</w:t>
        </w:r>
        <w:r w:rsidRPr="009A0050">
          <w:rPr>
            <w:rFonts w:eastAsia="Yu Mincho"/>
          </w:rPr>
          <w:t xml:space="preserve">: </w:t>
        </w:r>
        <w:r>
          <w:rPr>
            <w:rFonts w:eastAsia="Yu Mincho"/>
          </w:rPr>
          <w:t>Failure</w:t>
        </w:r>
        <w:r w:rsidRPr="009A0050">
          <w:rPr>
            <w:rFonts w:eastAsia="Yu Mincho"/>
          </w:rPr>
          <w:t xml:space="preserve"> Indication procedu</w:t>
        </w:r>
        <w:r>
          <w:rPr>
            <w:rFonts w:eastAsia="Yu Mincho"/>
          </w:rPr>
          <w:t>re</w:t>
        </w:r>
        <w:r w:rsidRPr="009A0050">
          <w:rPr>
            <w:rFonts w:eastAsia="Yu Mincho"/>
          </w:rPr>
          <w:t>. Successful operation</w:t>
        </w:r>
      </w:ins>
    </w:p>
    <w:p w14:paraId="21EA2437" w14:textId="26EBDCA9" w:rsidR="00A7311C" w:rsidRDefault="00015C94" w:rsidP="00A7311C">
      <w:pPr>
        <w:rPr>
          <w:ins w:id="36" w:author="Ericsson User" w:date="2019-10-02T23:16:00Z"/>
          <w:rFonts w:eastAsia="Yu Mincho"/>
        </w:rPr>
      </w:pPr>
      <w:ins w:id="37" w:author="Ericsson User" w:date="2019-10-02T23:16:00Z">
        <w:r>
          <w:rPr>
            <w:rFonts w:eastAsia="Yu Mincho"/>
          </w:rPr>
          <w:t>T</w:t>
        </w:r>
      </w:ins>
      <w:ins w:id="38" w:author="Ericsson User" w:date="2019-04-30T11:49:00Z">
        <w:r w:rsidR="00A7311C" w:rsidRPr="009A0050">
          <w:rPr>
            <w:rFonts w:eastAsia="Yu Mincho"/>
          </w:rPr>
          <w:t xml:space="preserve">he </w:t>
        </w:r>
      </w:ins>
      <w:ins w:id="39" w:author="Ericsson User" w:date="2019-10-02T23:24:00Z">
        <w:r w:rsidR="005B50FC">
          <w:rPr>
            <w:rFonts w:eastAsia="Yu Mincho"/>
          </w:rPr>
          <w:t>Access and Mobility</w:t>
        </w:r>
        <w:r w:rsidR="005B50FC" w:rsidRPr="009A0050">
          <w:rPr>
            <w:rFonts w:eastAsia="Yu Mincho"/>
          </w:rPr>
          <w:t xml:space="preserve"> </w:t>
        </w:r>
      </w:ins>
      <w:ins w:id="40" w:author="Ericsson User" w:date="2019-04-30T11:49:00Z">
        <w:r w:rsidR="00A7311C" w:rsidRPr="009A0050">
          <w:rPr>
            <w:rFonts w:eastAsia="Yu Mincho"/>
          </w:rPr>
          <w:t xml:space="preserve">Indication procedure is initiated by </w:t>
        </w:r>
      </w:ins>
      <w:ins w:id="41" w:author="Ericsson User" w:date="2019-10-02T23:24:00Z">
        <w:r w:rsidR="008D0EC3">
          <w:rPr>
            <w:rFonts w:eastAsia="Yu Mincho"/>
          </w:rPr>
          <w:t>ACCESS AND MOBILITY</w:t>
        </w:r>
      </w:ins>
      <w:ins w:id="42" w:author="Ericsson User" w:date="2019-04-30T11:49:00Z">
        <w:r w:rsidR="00A7311C" w:rsidRPr="009A0050">
          <w:rPr>
            <w:rFonts w:eastAsia="Yu Mincho"/>
          </w:rPr>
          <w:t xml:space="preserve"> INDICATION message sent from the </w:t>
        </w:r>
        <w:proofErr w:type="spellStart"/>
        <w:r w:rsidR="00A7311C" w:rsidRPr="009A0050">
          <w:t>gNB</w:t>
        </w:r>
        <w:proofErr w:type="spellEnd"/>
        <w:r w:rsidR="00A7311C" w:rsidRPr="009A0050">
          <w:t>-</w:t>
        </w:r>
      </w:ins>
      <w:ins w:id="43" w:author="Ericsson User" w:date="2019-10-02T23:16:00Z">
        <w:r>
          <w:t>C</w:t>
        </w:r>
      </w:ins>
      <w:ins w:id="44" w:author="Ericsson User" w:date="2019-04-30T11:49:00Z">
        <w:r w:rsidR="00A7311C" w:rsidRPr="009A0050">
          <w:t>U</w:t>
        </w:r>
        <w:r w:rsidR="00A7311C" w:rsidRPr="009A0050">
          <w:rPr>
            <w:rFonts w:eastAsia="Yu Mincho"/>
          </w:rPr>
          <w:t>.</w:t>
        </w:r>
      </w:ins>
    </w:p>
    <w:p w14:paraId="0A0B5E8B" w14:textId="623D1472" w:rsidR="00015C94" w:rsidRPr="009A0050" w:rsidRDefault="00874E06" w:rsidP="00A7311C">
      <w:pPr>
        <w:rPr>
          <w:ins w:id="45" w:author="Ericsson User" w:date="2019-04-30T11:49:00Z"/>
          <w:rFonts w:eastAsia="Yu Mincho"/>
        </w:rPr>
      </w:pPr>
      <w:ins w:id="46" w:author="Ericsson User" w:date="2019-10-02T23:20:00Z">
        <w:r>
          <w:rPr>
            <w:rFonts w:eastAsia="Yu Mincho"/>
          </w:rPr>
          <w:t xml:space="preserve">If the </w:t>
        </w:r>
      </w:ins>
      <w:ins w:id="47" w:author="Ericsson User" w:date="2019-10-02T23:24:00Z">
        <w:r w:rsidR="008D0EC3">
          <w:rPr>
            <w:rFonts w:eastAsia="Yu Mincho"/>
          </w:rPr>
          <w:t>ACCESS AND MOBILITY</w:t>
        </w:r>
        <w:r w:rsidR="008D0EC3" w:rsidRPr="009A0050">
          <w:rPr>
            <w:rFonts w:eastAsia="Yu Mincho"/>
          </w:rPr>
          <w:t xml:space="preserve"> </w:t>
        </w:r>
      </w:ins>
      <w:ins w:id="48" w:author="Ericsson User" w:date="2019-10-02T23:20:00Z">
        <w:r>
          <w:rPr>
            <w:rFonts w:eastAsia="Yu Mincho"/>
          </w:rPr>
          <w:t xml:space="preserve">INDICATION message contains the </w:t>
        </w:r>
      </w:ins>
      <w:ins w:id="49" w:author="Ericsson User" w:date="2019-10-03T11:26:00Z">
        <w:r w:rsidR="00247496">
          <w:rPr>
            <w:rFonts w:eastAsia="Yu Mincho"/>
            <w:i/>
          </w:rPr>
          <w:t>CEF</w:t>
        </w:r>
      </w:ins>
      <w:ins w:id="50" w:author="Ericsson User" w:date="2019-10-02T23:20:00Z">
        <w:r w:rsidRPr="00874E06">
          <w:rPr>
            <w:rFonts w:eastAsia="Yu Mincho"/>
            <w:i/>
            <w:rPrChange w:id="51" w:author="Ericsson User" w:date="2019-10-02T23:20:00Z">
              <w:rPr>
                <w:rFonts w:eastAsia="Yu Mincho"/>
              </w:rPr>
            </w:rPrChange>
          </w:rPr>
          <w:t xml:space="preserve"> Report Container</w:t>
        </w:r>
        <w:r>
          <w:rPr>
            <w:rFonts w:eastAsia="Yu Mincho"/>
          </w:rPr>
          <w:t xml:space="preserve"> </w:t>
        </w:r>
        <w:proofErr w:type="gramStart"/>
        <w:r>
          <w:rPr>
            <w:rFonts w:eastAsia="Yu Mincho"/>
          </w:rPr>
          <w:t>IE</w:t>
        </w:r>
        <w:proofErr w:type="gramEnd"/>
        <w:r>
          <w:rPr>
            <w:rFonts w:eastAsia="Yu Mincho"/>
          </w:rPr>
          <w:t xml:space="preserve">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-DU shall take </w:t>
        </w:r>
        <w:r w:rsidR="00C50372">
          <w:rPr>
            <w:rFonts w:eastAsia="Yu Mincho"/>
          </w:rPr>
          <w:t xml:space="preserve">it into account </w:t>
        </w:r>
      </w:ins>
      <w:ins w:id="52" w:author="Ericsson User" w:date="2019-10-02T23:21:00Z">
        <w:r w:rsidR="00C50372">
          <w:rPr>
            <w:rFonts w:eastAsia="Yu Mincho"/>
          </w:rPr>
          <w:t>for possible optimisation of RACH access procedures.</w:t>
        </w:r>
      </w:ins>
    </w:p>
    <w:p w14:paraId="6C454D7C" w14:textId="77777777" w:rsidR="00A7311C" w:rsidRPr="009A0050" w:rsidRDefault="00A7311C" w:rsidP="00A7311C">
      <w:pPr>
        <w:pStyle w:val="Heading4"/>
        <w:rPr>
          <w:ins w:id="53" w:author="Ericsson User" w:date="2019-04-30T11:49:00Z"/>
        </w:rPr>
      </w:pPr>
      <w:bookmarkStart w:id="54" w:name="_Toc5646122"/>
      <w:ins w:id="55" w:author="Ericsson User" w:date="2019-04-30T11:49:00Z">
        <w:r w:rsidRPr="009A0050">
          <w:t>8.</w:t>
        </w:r>
        <w:proofErr w:type="gramStart"/>
        <w:r w:rsidRPr="009A0050">
          <w:t>2.</w:t>
        </w:r>
        <w:r>
          <w:t>x</w:t>
        </w:r>
        <w:r w:rsidRPr="009A0050">
          <w:t>.</w:t>
        </w:r>
        <w:proofErr w:type="gramEnd"/>
        <w:r w:rsidRPr="009A0050">
          <w:t>3</w:t>
        </w:r>
        <w:r w:rsidRPr="009A0050">
          <w:tab/>
          <w:t>Abnormal Conditions</w:t>
        </w:r>
        <w:bookmarkEnd w:id="54"/>
        <w:r w:rsidRPr="009A0050">
          <w:t xml:space="preserve"> </w:t>
        </w:r>
      </w:ins>
    </w:p>
    <w:p w14:paraId="39BA8496" w14:textId="77777777" w:rsidR="00A7311C" w:rsidRPr="009A0050" w:rsidRDefault="00A7311C" w:rsidP="00A7311C">
      <w:pPr>
        <w:rPr>
          <w:ins w:id="56" w:author="Ericsson User" w:date="2019-04-30T11:49:00Z"/>
        </w:rPr>
      </w:pPr>
      <w:ins w:id="57" w:author="Ericsson User" w:date="2019-04-30T11:49:00Z">
        <w:r w:rsidRPr="009A0050">
          <w:t>Not applicable.</w:t>
        </w:r>
      </w:ins>
    </w:p>
    <w:p w14:paraId="55EF5177" w14:textId="77777777" w:rsidR="00BE5734" w:rsidRDefault="00BE5734" w:rsidP="00CE4033">
      <w:pPr>
        <w:jc w:val="center"/>
        <w:rPr>
          <w:color w:val="FF0000"/>
        </w:rPr>
      </w:pPr>
    </w:p>
    <w:p w14:paraId="36251059" w14:textId="245AFCD5" w:rsidR="00AD619C" w:rsidRDefault="00AD619C" w:rsidP="00AD619C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2</w:t>
      </w:r>
      <w:r w:rsidRPr="00AD619C">
        <w:rPr>
          <w:color w:val="FF0000"/>
          <w:vertAlign w:val="superscript"/>
        </w:rPr>
        <w:t>nd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2CD42701" w14:textId="4D8382CA" w:rsidR="00A7311C" w:rsidRPr="009A0050" w:rsidRDefault="00A7311C" w:rsidP="00A7311C">
      <w:pPr>
        <w:pStyle w:val="Heading4"/>
        <w:rPr>
          <w:ins w:id="58" w:author="Ericsson User" w:date="2019-04-30T11:51:00Z"/>
        </w:rPr>
      </w:pPr>
      <w:bookmarkStart w:id="59" w:name="_Toc5646228"/>
      <w:ins w:id="60" w:author="Ericsson User" w:date="2019-04-30T11:51:00Z">
        <w:r w:rsidRPr="009A0050">
          <w:lastRenderedPageBreak/>
          <w:t>9.2.1.</w:t>
        </w:r>
        <w:r>
          <w:t>x</w:t>
        </w:r>
        <w:r w:rsidRPr="009A0050">
          <w:tab/>
        </w:r>
      </w:ins>
      <w:ins w:id="61" w:author="Ericsson User" w:date="2019-10-02T23:24:00Z">
        <w:r w:rsidR="008D0EC3">
          <w:rPr>
            <w:rFonts w:eastAsia="Yu Mincho"/>
          </w:rPr>
          <w:t>ACCESS AND MOBILITY</w:t>
        </w:r>
        <w:r w:rsidR="008D0EC3" w:rsidRPr="009A0050">
          <w:rPr>
            <w:rFonts w:eastAsia="Yu Mincho"/>
          </w:rPr>
          <w:t xml:space="preserve"> </w:t>
        </w:r>
      </w:ins>
      <w:ins w:id="62" w:author="Ericsson User" w:date="2019-04-30T11:51:00Z">
        <w:r w:rsidRPr="009A0050">
          <w:t>INDICATION</w:t>
        </w:r>
        <w:bookmarkEnd w:id="59"/>
      </w:ins>
    </w:p>
    <w:p w14:paraId="61E91A57" w14:textId="152538F6" w:rsidR="00A7311C" w:rsidRPr="009A0050" w:rsidRDefault="00A7311C" w:rsidP="00A7311C">
      <w:pPr>
        <w:rPr>
          <w:ins w:id="63" w:author="Ericsson User" w:date="2019-04-30T11:51:00Z"/>
        </w:rPr>
      </w:pPr>
      <w:ins w:id="64" w:author="Ericsson User" w:date="2019-04-30T11:51:00Z">
        <w:r w:rsidRPr="009A0050">
          <w:t xml:space="preserve">This message is sent by the </w:t>
        </w:r>
        <w:proofErr w:type="spellStart"/>
        <w:r w:rsidRPr="009A0050">
          <w:t>gNB</w:t>
        </w:r>
        <w:proofErr w:type="spellEnd"/>
        <w:r w:rsidRPr="009A0050">
          <w:t>-</w:t>
        </w:r>
      </w:ins>
      <w:ins w:id="65" w:author="Ericsson User" w:date="2019-10-02T23:21:00Z">
        <w:r w:rsidR="00562B01">
          <w:t>C</w:t>
        </w:r>
      </w:ins>
      <w:ins w:id="66" w:author="Ericsson User" w:date="2019-04-30T11:51:00Z">
        <w:r w:rsidRPr="009A0050">
          <w:t xml:space="preserve">U and is used to indicate </w:t>
        </w:r>
      </w:ins>
      <w:ins w:id="67" w:author="Ericsson User" w:date="2019-10-02T23:25:00Z">
        <w:r w:rsidR="008D0EC3">
          <w:rPr>
            <w:rFonts w:eastAsia="Yu Mincho"/>
          </w:rPr>
          <w:t xml:space="preserve">information concerning access and mobility functions and configurations managed by the </w:t>
        </w:r>
        <w:proofErr w:type="spellStart"/>
        <w:r w:rsidR="008D0EC3">
          <w:rPr>
            <w:rFonts w:eastAsia="Yu Mincho"/>
          </w:rPr>
          <w:t>gNB</w:t>
        </w:r>
        <w:proofErr w:type="spellEnd"/>
        <w:r w:rsidR="008D0EC3">
          <w:rPr>
            <w:rFonts w:eastAsia="Yu Mincho"/>
          </w:rPr>
          <w:t>-DU</w:t>
        </w:r>
      </w:ins>
      <w:ins w:id="68" w:author="Ericsson User" w:date="2019-04-30T11:51:00Z">
        <w:r w:rsidRPr="009A0050">
          <w:t>.</w:t>
        </w:r>
      </w:ins>
    </w:p>
    <w:p w14:paraId="46A478A9" w14:textId="7FE02AA3" w:rsidR="00A7311C" w:rsidRPr="009A0050" w:rsidRDefault="00A7311C" w:rsidP="00A7311C">
      <w:pPr>
        <w:rPr>
          <w:ins w:id="69" w:author="Ericsson User" w:date="2019-04-30T11:51:00Z"/>
        </w:rPr>
      </w:pPr>
      <w:ins w:id="70" w:author="Ericsson User" w:date="2019-04-30T11:51:00Z">
        <w:r w:rsidRPr="009A0050">
          <w:t xml:space="preserve">Direction: </w:t>
        </w:r>
        <w:proofErr w:type="spellStart"/>
        <w:r w:rsidRPr="009A0050">
          <w:t>gNB</w:t>
        </w:r>
        <w:proofErr w:type="spellEnd"/>
        <w:r w:rsidRPr="009A0050">
          <w:t>-</w:t>
        </w:r>
      </w:ins>
      <w:ins w:id="71" w:author="Ericsson User" w:date="2019-10-02T23:25:00Z">
        <w:r w:rsidR="008D0EC3">
          <w:t>C</w:t>
        </w:r>
      </w:ins>
      <w:ins w:id="72" w:author="Ericsson User" w:date="2019-04-30T11:51:00Z">
        <w:r w:rsidRPr="009A0050">
          <w:t xml:space="preserve">U </w:t>
        </w:r>
        <w:r w:rsidRPr="009A0050">
          <w:sym w:font="Symbol" w:char="F0AE"/>
        </w:r>
        <w:r w:rsidRPr="009A0050">
          <w:t xml:space="preserve"> </w:t>
        </w:r>
        <w:proofErr w:type="spellStart"/>
        <w:r w:rsidRPr="009A0050">
          <w:t>gNB</w:t>
        </w:r>
        <w:proofErr w:type="spellEnd"/>
        <w:r w:rsidRPr="009A0050">
          <w:t>-</w:t>
        </w:r>
      </w:ins>
      <w:ins w:id="73" w:author="Ericsson User" w:date="2019-10-02T23:25:00Z">
        <w:r w:rsidR="008D0EC3">
          <w:t>D</w:t>
        </w:r>
      </w:ins>
      <w:ins w:id="74" w:author="Ericsson User" w:date="2019-04-30T11:51:00Z">
        <w:r w:rsidRPr="009A0050">
          <w:t>U</w:t>
        </w:r>
      </w:ins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="00A7311C" w:rsidRPr="009A0050" w14:paraId="43F8E64D" w14:textId="77777777" w:rsidTr="00DB3CD1">
        <w:trPr>
          <w:ins w:id="75" w:author="Ericsson User" w:date="2019-04-30T11:51:00Z"/>
        </w:trPr>
        <w:tc>
          <w:tcPr>
            <w:tcW w:w="2552" w:type="dxa"/>
          </w:tcPr>
          <w:p w14:paraId="2EB5CB4E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76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77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0F4535FF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78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79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608" w:type="dxa"/>
          </w:tcPr>
          <w:p w14:paraId="6D353620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80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1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369" w:type="dxa"/>
          </w:tcPr>
          <w:p w14:paraId="2D6A5633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82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3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76" w:type="dxa"/>
          </w:tcPr>
          <w:p w14:paraId="63799DA5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84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5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75" w:type="dxa"/>
          </w:tcPr>
          <w:p w14:paraId="4BA1A8D8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86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7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6" w:type="dxa"/>
          </w:tcPr>
          <w:p w14:paraId="13D74182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88" w:author="Ericsson User" w:date="2019-04-30T11:5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89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7311C" w:rsidRPr="009A0050" w14:paraId="06620B44" w14:textId="77777777" w:rsidTr="00DB3CD1">
        <w:trPr>
          <w:ins w:id="90" w:author="Ericsson User" w:date="2019-04-30T11:51:00Z"/>
        </w:trPr>
        <w:tc>
          <w:tcPr>
            <w:tcW w:w="2552" w:type="dxa"/>
          </w:tcPr>
          <w:p w14:paraId="3EA7FC27" w14:textId="77777777" w:rsidR="00A7311C" w:rsidRPr="009A0050" w:rsidRDefault="00A7311C" w:rsidP="00DB3CD1">
            <w:pPr>
              <w:keepNext/>
              <w:keepLines/>
              <w:spacing w:after="0"/>
              <w:rPr>
                <w:ins w:id="91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92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14:paraId="4D813863" w14:textId="77777777" w:rsidR="00A7311C" w:rsidRPr="009A0050" w:rsidRDefault="00A7311C" w:rsidP="00DB3CD1">
            <w:pPr>
              <w:keepNext/>
              <w:keepLines/>
              <w:spacing w:after="0"/>
              <w:rPr>
                <w:ins w:id="93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94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14:paraId="715D0E18" w14:textId="77777777" w:rsidR="00A7311C" w:rsidRPr="009A0050" w:rsidRDefault="00A7311C" w:rsidP="00DB3CD1">
            <w:pPr>
              <w:keepNext/>
              <w:keepLines/>
              <w:spacing w:after="0"/>
              <w:rPr>
                <w:ins w:id="95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19F2B0A6" w14:textId="77777777" w:rsidR="00A7311C" w:rsidRPr="009A0050" w:rsidRDefault="00A7311C" w:rsidP="00DB3CD1">
            <w:pPr>
              <w:keepNext/>
              <w:keepLines/>
              <w:spacing w:after="0"/>
              <w:rPr>
                <w:ins w:id="96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97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76" w:type="dxa"/>
          </w:tcPr>
          <w:p w14:paraId="0E6F8296" w14:textId="77777777" w:rsidR="00A7311C" w:rsidRPr="009A0050" w:rsidRDefault="00A7311C" w:rsidP="00DB3CD1">
            <w:pPr>
              <w:keepNext/>
              <w:keepLines/>
              <w:spacing w:after="0"/>
              <w:rPr>
                <w:ins w:id="98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6F16365" w14:textId="67857B1A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99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57F0EA7" w14:textId="4CB21968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00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7311C" w:rsidRPr="009A0050" w14:paraId="575C49ED" w14:textId="77777777" w:rsidTr="00DB3CD1">
        <w:trPr>
          <w:ins w:id="101" w:author="Ericsson User" w:date="2019-04-30T11:51:00Z"/>
        </w:trPr>
        <w:tc>
          <w:tcPr>
            <w:tcW w:w="2552" w:type="dxa"/>
          </w:tcPr>
          <w:p w14:paraId="5B114EF2" w14:textId="77777777" w:rsidR="00A7311C" w:rsidRPr="009A0050" w:rsidRDefault="00A7311C" w:rsidP="00DB3CD1">
            <w:pPr>
              <w:keepNext/>
              <w:keepLines/>
              <w:spacing w:after="0"/>
              <w:rPr>
                <w:ins w:id="102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ins w:id="103" w:author="Ericsson User" w:date="2019-04-30T11:51:00Z">
              <w:r w:rsidRPr="009A0050">
                <w:rPr>
                  <w:rFonts w:ascii="Arial" w:eastAsia="Batang" w:hAnsi="Arial" w:cs="Arial"/>
                  <w:bCs/>
                  <w:sz w:val="18"/>
                  <w:szCs w:val="18"/>
                  <w:lang w:eastAsia="ja-JP"/>
                </w:rPr>
                <w:t>gNB</w:t>
              </w:r>
              <w:proofErr w:type="spellEnd"/>
              <w:r w:rsidRPr="009A0050">
                <w:rPr>
                  <w:rFonts w:ascii="Arial" w:eastAsia="Batang" w:hAnsi="Arial" w:cs="Arial"/>
                  <w:bCs/>
                  <w:sz w:val="18"/>
                  <w:szCs w:val="18"/>
                  <w:lang w:eastAsia="ja-JP"/>
                </w:rPr>
                <w:t>-CU</w:t>
              </w:r>
              <w:r w:rsidRPr="009A005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UE F1AP ID</w:t>
              </w:r>
            </w:ins>
          </w:p>
        </w:tc>
        <w:tc>
          <w:tcPr>
            <w:tcW w:w="1134" w:type="dxa"/>
          </w:tcPr>
          <w:p w14:paraId="420E8523" w14:textId="2A14C4AC" w:rsidR="00A7311C" w:rsidRPr="009A0050" w:rsidRDefault="005B1350" w:rsidP="00DB3CD1">
            <w:pPr>
              <w:keepNext/>
              <w:keepLines/>
              <w:spacing w:after="0"/>
              <w:rPr>
                <w:ins w:id="104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05" w:author="Ericsson User" w:date="2019-05-01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14:paraId="421666C8" w14:textId="77777777" w:rsidR="00A7311C" w:rsidRPr="009A0050" w:rsidRDefault="00A7311C" w:rsidP="00DB3CD1">
            <w:pPr>
              <w:keepNext/>
              <w:keepLines/>
              <w:spacing w:after="0"/>
              <w:rPr>
                <w:ins w:id="106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7071E30A" w14:textId="77777777" w:rsidR="00A7311C" w:rsidRPr="009A0050" w:rsidRDefault="00A7311C" w:rsidP="00DB3CD1">
            <w:pPr>
              <w:keepNext/>
              <w:keepLines/>
              <w:spacing w:after="0"/>
              <w:rPr>
                <w:ins w:id="107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08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9.3.1.4</w:t>
              </w:r>
            </w:ins>
          </w:p>
        </w:tc>
        <w:tc>
          <w:tcPr>
            <w:tcW w:w="1276" w:type="dxa"/>
          </w:tcPr>
          <w:p w14:paraId="5C1FF569" w14:textId="77777777" w:rsidR="00A7311C" w:rsidRPr="009A0050" w:rsidRDefault="00A7311C" w:rsidP="00DB3CD1">
            <w:pPr>
              <w:keepNext/>
              <w:keepLines/>
              <w:spacing w:after="0"/>
              <w:rPr>
                <w:ins w:id="109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116A3DF" w14:textId="0945889A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10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C997CF9" w14:textId="06D089DD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11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7311C" w:rsidRPr="009A0050" w14:paraId="7B67E62C" w14:textId="77777777" w:rsidTr="00DB3CD1">
        <w:trPr>
          <w:ins w:id="112" w:author="Ericsson User" w:date="2019-04-30T11:5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F17A" w14:textId="77777777" w:rsidR="00A7311C" w:rsidRPr="00C71816" w:rsidRDefault="00A7311C" w:rsidP="00DB3CD1">
            <w:pPr>
              <w:keepNext/>
              <w:keepLines/>
              <w:spacing w:after="0"/>
              <w:rPr>
                <w:ins w:id="113" w:author="Ericsson User" w:date="2019-04-30T11:51:00Z"/>
                <w:rFonts w:ascii="Arial" w:eastAsia="Batang" w:hAnsi="Arial" w:cs="Arial"/>
                <w:bCs/>
                <w:sz w:val="18"/>
                <w:szCs w:val="18"/>
                <w:lang w:val="sv-SE" w:eastAsia="ja-JP"/>
              </w:rPr>
            </w:pPr>
            <w:ins w:id="114" w:author="Ericsson User" w:date="2019-04-30T11:51:00Z">
              <w:r w:rsidRPr="00C71816">
                <w:rPr>
                  <w:rFonts w:ascii="Arial" w:eastAsia="Batang" w:hAnsi="Arial" w:cs="Arial"/>
                  <w:bCs/>
                  <w:sz w:val="18"/>
                  <w:szCs w:val="18"/>
                  <w:lang w:val="sv-SE" w:eastAsia="ja-JP"/>
                </w:rPr>
                <w:t>gNB-DU UE F1AP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89C5" w14:textId="4C3A0479" w:rsidR="00A7311C" w:rsidRPr="009A0050" w:rsidRDefault="005B1350" w:rsidP="00DB3CD1">
            <w:pPr>
              <w:keepNext/>
              <w:keepLines/>
              <w:spacing w:after="0"/>
              <w:rPr>
                <w:ins w:id="115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16" w:author="Ericsson User" w:date="2019-05-01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2A1A" w14:textId="77777777" w:rsidR="00A7311C" w:rsidRPr="009A0050" w:rsidRDefault="00A7311C" w:rsidP="00DB3CD1">
            <w:pPr>
              <w:keepNext/>
              <w:keepLines/>
              <w:spacing w:after="0"/>
              <w:rPr>
                <w:ins w:id="117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F19F" w14:textId="77777777" w:rsidR="00A7311C" w:rsidRPr="009A0050" w:rsidRDefault="00A7311C" w:rsidP="00DB3CD1">
            <w:pPr>
              <w:keepNext/>
              <w:keepLines/>
              <w:spacing w:after="0"/>
              <w:rPr>
                <w:ins w:id="118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19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5A38" w14:textId="77777777" w:rsidR="00A7311C" w:rsidRPr="009A0050" w:rsidRDefault="00A7311C" w:rsidP="00DB3CD1">
            <w:pPr>
              <w:keepNext/>
              <w:keepLines/>
              <w:spacing w:after="0"/>
              <w:rPr>
                <w:ins w:id="120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010B" w14:textId="5E46B5A4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21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CFA7" w14:textId="4B9640F4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22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7311C" w:rsidRPr="009A0050" w14:paraId="4BFCB5DA" w14:textId="77777777" w:rsidTr="00DB3CD1">
        <w:trPr>
          <w:ins w:id="123" w:author="Ericsson User" w:date="2019-04-30T11:51:00Z"/>
        </w:trPr>
        <w:tc>
          <w:tcPr>
            <w:tcW w:w="2552" w:type="dxa"/>
          </w:tcPr>
          <w:p w14:paraId="5BF62224" w14:textId="4779CFD5" w:rsidR="00A7311C" w:rsidRPr="009A0050" w:rsidRDefault="009D0EAD" w:rsidP="00DB3CD1">
            <w:pPr>
              <w:keepNext/>
              <w:keepLines/>
              <w:spacing w:after="0"/>
              <w:rPr>
                <w:ins w:id="124" w:author="Ericsson User" w:date="2019-04-30T11:51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25" w:author="Ericsson User" w:date="2019-10-02T23:26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Access and Mobility Info</w:t>
              </w:r>
            </w:ins>
          </w:p>
        </w:tc>
        <w:tc>
          <w:tcPr>
            <w:tcW w:w="1134" w:type="dxa"/>
          </w:tcPr>
          <w:p w14:paraId="0C88982C" w14:textId="272701BC" w:rsidR="00A7311C" w:rsidRPr="009A0050" w:rsidRDefault="00A7311C" w:rsidP="00DB3CD1">
            <w:pPr>
              <w:keepNext/>
              <w:keepLines/>
              <w:spacing w:after="0"/>
              <w:rPr>
                <w:ins w:id="126" w:author="Ericsson User" w:date="2019-04-30T11:51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08" w:type="dxa"/>
          </w:tcPr>
          <w:p w14:paraId="6F428255" w14:textId="1E7A5D98" w:rsidR="00A7311C" w:rsidRPr="009A0050" w:rsidRDefault="009D0EAD" w:rsidP="00DB3CD1">
            <w:pPr>
              <w:keepNext/>
              <w:keepLines/>
              <w:spacing w:after="0"/>
              <w:rPr>
                <w:ins w:id="127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28" w:author="Ericsson User" w:date="2019-10-02T23:2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369" w:type="dxa"/>
          </w:tcPr>
          <w:p w14:paraId="658EF97A" w14:textId="138411F8" w:rsidR="00A7311C" w:rsidRPr="009A0050" w:rsidRDefault="00A7311C" w:rsidP="00DB3CD1">
            <w:pPr>
              <w:keepNext/>
              <w:keepLines/>
              <w:spacing w:after="0"/>
              <w:rPr>
                <w:ins w:id="129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905AE3D" w14:textId="77777777" w:rsidR="00A7311C" w:rsidRPr="009A0050" w:rsidRDefault="00A7311C" w:rsidP="00DB3CD1">
            <w:pPr>
              <w:keepNext/>
              <w:keepLines/>
              <w:spacing w:after="0"/>
              <w:rPr>
                <w:ins w:id="130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9FA29BC" w14:textId="64DF9E71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31" w:author="Ericsson User" w:date="2019-04-30T11:51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D1FE763" w14:textId="576550F5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32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15F08" w:rsidRPr="009A0050" w14:paraId="29426EE2" w14:textId="77777777" w:rsidTr="00DB3CD1">
        <w:trPr>
          <w:ins w:id="133" w:author="Ericsson User" w:date="2019-10-02T23:27:00Z"/>
        </w:trPr>
        <w:tc>
          <w:tcPr>
            <w:tcW w:w="2552" w:type="dxa"/>
          </w:tcPr>
          <w:p w14:paraId="1E6EED8D" w14:textId="641A94FE" w:rsidR="00E15F08" w:rsidRDefault="00E15F08">
            <w:pPr>
              <w:keepNext/>
              <w:keepLines/>
              <w:spacing w:after="0"/>
              <w:ind w:left="62"/>
              <w:rPr>
                <w:ins w:id="134" w:author="Ericsson User" w:date="2019-10-02T23:27:00Z"/>
                <w:rFonts w:ascii="Arial" w:eastAsia="MS Mincho" w:hAnsi="Arial" w:cs="Arial"/>
                <w:sz w:val="18"/>
                <w:szCs w:val="18"/>
                <w:lang w:eastAsia="ja-JP"/>
              </w:rPr>
              <w:pPrChange w:id="135" w:author="Ericsson User" w:date="2019-10-02T23:27:00Z">
                <w:pPr>
                  <w:keepNext/>
                  <w:keepLines/>
                  <w:spacing w:after="0"/>
                </w:pPr>
              </w:pPrChange>
            </w:pPr>
            <w:ins w:id="136" w:author="Ericsson User" w:date="2019-10-02T23:27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&gt;</w:t>
              </w:r>
            </w:ins>
            <w:ins w:id="137" w:author="Ericsson User" w:date="2019-10-03T11:27:00Z">
              <w:r w:rsidR="00EC3A2A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CEF</w:t>
              </w:r>
            </w:ins>
            <w:ins w:id="138" w:author="Ericsson User" w:date="2019-10-02T23:27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Report Container</w:t>
              </w:r>
            </w:ins>
          </w:p>
        </w:tc>
        <w:tc>
          <w:tcPr>
            <w:tcW w:w="1134" w:type="dxa"/>
          </w:tcPr>
          <w:p w14:paraId="209BEDC7" w14:textId="2E5875F6" w:rsidR="00E15F08" w:rsidRPr="009A0050" w:rsidRDefault="00E15F08" w:rsidP="00E15F08">
            <w:pPr>
              <w:keepNext/>
              <w:keepLines/>
              <w:spacing w:after="0"/>
              <w:rPr>
                <w:ins w:id="139" w:author="Ericsson User" w:date="2019-10-02T23:27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40" w:author="Ericsson User" w:date="2019-10-02T23:27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608" w:type="dxa"/>
          </w:tcPr>
          <w:p w14:paraId="18FD9D93" w14:textId="77777777" w:rsidR="00E15F08" w:rsidRDefault="00E15F08" w:rsidP="00E15F08">
            <w:pPr>
              <w:keepNext/>
              <w:keepLines/>
              <w:spacing w:after="0"/>
              <w:rPr>
                <w:ins w:id="141" w:author="Ericsson User" w:date="2019-10-02T23:2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5492BF4E" w14:textId="01FD3EF3" w:rsidR="00E15F08" w:rsidRPr="00E15F08" w:rsidRDefault="00E15F08">
            <w:pPr>
              <w:keepNext/>
              <w:keepLines/>
              <w:spacing w:after="0"/>
              <w:ind w:left="62"/>
              <w:rPr>
                <w:ins w:id="142" w:author="Ericsson User" w:date="2019-10-02T23:27:00Z"/>
                <w:rFonts w:ascii="Arial" w:eastAsia="MS Mincho" w:hAnsi="Arial" w:cs="Arial"/>
                <w:sz w:val="18"/>
                <w:szCs w:val="18"/>
                <w:lang w:eastAsia="ja-JP"/>
                <w:rPrChange w:id="143" w:author="Ericsson User" w:date="2019-10-02T23:28:00Z">
                  <w:rPr>
                    <w:ins w:id="144" w:author="Ericsson User" w:date="2019-10-02T23:27:00Z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  <w:pPrChange w:id="145" w:author="Ericsson User" w:date="2019-10-02T23:28:00Z">
                <w:pPr>
                  <w:keepNext/>
                  <w:keepLines/>
                  <w:spacing w:after="0"/>
                </w:pPr>
              </w:pPrChange>
            </w:pPr>
            <w:ins w:id="146" w:author="Ericsson User" w:date="2019-10-02T23:28:00Z">
              <w:r w:rsidRPr="00E15F08">
                <w:rPr>
                  <w:rFonts w:ascii="Arial" w:eastAsia="MS Mincho" w:hAnsi="Arial" w:cs="Arial"/>
                  <w:sz w:val="18"/>
                  <w:szCs w:val="18"/>
                  <w:lang w:eastAsia="ja-JP"/>
                  <w:rPrChange w:id="147" w:author="Ericsson User" w:date="2019-10-02T23:28:00Z">
                    <w:rPr>
                      <w:lang w:eastAsia="ja-JP"/>
                    </w:rPr>
                  </w:rPrChange>
                </w:rPr>
                <w:t>OCTET STRING</w:t>
              </w:r>
            </w:ins>
          </w:p>
        </w:tc>
        <w:tc>
          <w:tcPr>
            <w:tcW w:w="1276" w:type="dxa"/>
          </w:tcPr>
          <w:p w14:paraId="1CC2084D" w14:textId="33181DF7" w:rsidR="00E15F08" w:rsidRPr="00E15F08" w:rsidRDefault="00EC3A2A">
            <w:pPr>
              <w:keepNext/>
              <w:keepLines/>
              <w:spacing w:after="0"/>
              <w:ind w:left="62"/>
              <w:rPr>
                <w:ins w:id="148" w:author="Ericsson User" w:date="2019-10-02T23:27:00Z"/>
                <w:rFonts w:ascii="Arial" w:eastAsia="MS Mincho" w:hAnsi="Arial" w:cs="Arial"/>
                <w:sz w:val="18"/>
                <w:szCs w:val="18"/>
                <w:lang w:eastAsia="ja-JP"/>
                <w:rPrChange w:id="149" w:author="Ericsson User" w:date="2019-10-02T23:28:00Z">
                  <w:rPr>
                    <w:ins w:id="150" w:author="Ericsson User" w:date="2019-10-02T23:27:00Z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  <w:pPrChange w:id="151" w:author="Ericsson User" w:date="2019-10-02T23:28:00Z">
                <w:pPr>
                  <w:keepNext/>
                  <w:keepLines/>
                  <w:spacing w:after="0"/>
                </w:pPr>
              </w:pPrChange>
            </w:pPr>
            <w:ins w:id="152" w:author="Ericsson User" w:date="2019-10-03T11:27:00Z">
              <w:r w:rsidRPr="00555041">
                <w:rPr>
                  <w:rFonts w:ascii="Arial" w:eastAsia="MS Mincho" w:hAnsi="Arial" w:cs="Arial"/>
                  <w:i/>
                  <w:sz w:val="18"/>
                  <w:szCs w:val="18"/>
                  <w:lang w:eastAsia="ja-JP"/>
                </w:rPr>
                <w:t>CEF</w:t>
              </w:r>
            </w:ins>
            <w:ins w:id="153" w:author="Ericsson User" w:date="2019-10-02T23:30:00Z">
              <w:r w:rsidR="00E12B82" w:rsidRPr="00555041">
                <w:rPr>
                  <w:rFonts w:ascii="Arial" w:eastAsia="MS Mincho" w:hAnsi="Arial" w:cs="Arial"/>
                  <w:i/>
                  <w:sz w:val="18"/>
                  <w:szCs w:val="18"/>
                  <w:lang w:eastAsia="ja-JP"/>
                  <w:rPrChange w:id="154" w:author="Ericsson User" w:date="2019-10-02T23:30:00Z">
                    <w:rPr>
                      <w:i/>
                      <w:lang w:eastAsia="ja-JP"/>
                    </w:rPr>
                  </w:rPrChange>
                </w:rPr>
                <w:t xml:space="preserve"> -Report-r</w:t>
              </w:r>
              <w:r w:rsidR="00E12B82" w:rsidRPr="00555041">
                <w:rPr>
                  <w:rFonts w:ascii="Arial" w:eastAsia="MS Mincho" w:hAnsi="Arial" w:cs="Arial"/>
                  <w:i/>
                  <w:sz w:val="18"/>
                  <w:szCs w:val="18"/>
                  <w:lang w:eastAsia="ja-JP"/>
                  <w:rPrChange w:id="155" w:author="Ericsson User" w:date="2019-10-02T23:30:00Z">
                    <w:rPr>
                      <w:lang w:eastAsia="ja-JP"/>
                    </w:rPr>
                  </w:rPrChange>
                </w:rPr>
                <w:t>16 IE</w:t>
              </w:r>
              <w:r w:rsidR="00E12B82" w:rsidRPr="00E12B82">
                <w:rPr>
                  <w:rFonts w:ascii="Arial" w:eastAsia="MS Mincho" w:hAnsi="Arial" w:cs="Arial"/>
                  <w:sz w:val="18"/>
                  <w:szCs w:val="18"/>
                  <w:lang w:eastAsia="ja-JP"/>
                  <w:rPrChange w:id="156" w:author="Ericsson User" w:date="2019-10-02T23:30:00Z">
                    <w:rPr>
                      <w:lang w:eastAsia="ja-JP"/>
                    </w:rPr>
                  </w:rPrChange>
                </w:rPr>
                <w:t xml:space="preserve"> contained in the </w:t>
              </w:r>
              <w:proofErr w:type="spellStart"/>
              <w:r w:rsidR="00E12B82" w:rsidRPr="00E12B82">
                <w:rPr>
                  <w:rFonts w:ascii="Arial" w:eastAsia="MS Mincho" w:hAnsi="Arial" w:cs="Arial"/>
                  <w:sz w:val="18"/>
                  <w:szCs w:val="18"/>
                  <w:lang w:eastAsia="ja-JP"/>
                  <w:rPrChange w:id="157" w:author="Ericsson User" w:date="2019-10-02T23:30:00Z">
                    <w:rPr>
                      <w:lang w:eastAsia="ja-JP"/>
                    </w:rPr>
                  </w:rPrChange>
                </w:rPr>
                <w:t>UEInformationResponse</w:t>
              </w:r>
              <w:proofErr w:type="spellEnd"/>
              <w:r w:rsidR="00E12B82" w:rsidRPr="00E12B82">
                <w:rPr>
                  <w:rFonts w:ascii="Arial" w:eastAsia="MS Mincho" w:hAnsi="Arial" w:cs="Arial"/>
                  <w:sz w:val="18"/>
                  <w:szCs w:val="18"/>
                  <w:lang w:eastAsia="ja-JP"/>
                  <w:rPrChange w:id="158" w:author="Ericsson User" w:date="2019-10-02T23:30:00Z">
                    <w:rPr>
                      <w:lang w:eastAsia="ja-JP"/>
                    </w:rPr>
                  </w:rPrChange>
                </w:rPr>
                <w:t xml:space="preserve"> message (TS 38.331) </w:t>
              </w:r>
              <w:r w:rsidR="00E12B82" w:rsidRPr="00E12B82">
                <w:rPr>
                  <w:rFonts w:ascii="Arial" w:eastAsia="MS Mincho" w:hAnsi="Arial" w:cs="Arial"/>
                  <w:sz w:val="18"/>
                  <w:szCs w:val="18"/>
                  <w:lang w:eastAsia="ja-JP"/>
                  <w:rPrChange w:id="159" w:author="Ericsson User" w:date="2019-10-02T23:30:00Z">
                    <w:rPr>
                      <w:highlight w:val="yellow"/>
                      <w:lang w:eastAsia="ja-JP"/>
                    </w:rPr>
                  </w:rPrChange>
                </w:rPr>
                <w:t>FFS</w:t>
              </w:r>
            </w:ins>
          </w:p>
        </w:tc>
        <w:tc>
          <w:tcPr>
            <w:tcW w:w="1275" w:type="dxa"/>
          </w:tcPr>
          <w:p w14:paraId="5AC53A34" w14:textId="77777777" w:rsidR="00E15F08" w:rsidRPr="009A0050" w:rsidRDefault="00E15F08" w:rsidP="00E15F08">
            <w:pPr>
              <w:keepNext/>
              <w:keepLines/>
              <w:spacing w:after="0"/>
              <w:jc w:val="center"/>
              <w:rPr>
                <w:ins w:id="160" w:author="Ericsson User" w:date="2019-10-02T23:27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B56BAA0" w14:textId="77777777" w:rsidR="00E15F08" w:rsidRPr="009A0050" w:rsidRDefault="00E15F08" w:rsidP="00E15F08">
            <w:pPr>
              <w:keepNext/>
              <w:keepLines/>
              <w:spacing w:after="0"/>
              <w:jc w:val="center"/>
              <w:rPr>
                <w:ins w:id="161" w:author="Ericsson User" w:date="2019-10-02T23:2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5866A617" w14:textId="77777777" w:rsidR="002C276E" w:rsidRPr="009A0050" w:rsidRDefault="002C276E" w:rsidP="002C276E"/>
    <w:p w14:paraId="3B978779" w14:textId="77777777" w:rsidR="001C6EDC" w:rsidRDefault="001C6EDC" w:rsidP="002C276E">
      <w:pPr>
        <w:jc w:val="center"/>
        <w:rPr>
          <w:color w:val="FF0000"/>
        </w:rPr>
      </w:pPr>
    </w:p>
    <w:p w14:paraId="75A551C3" w14:textId="77777777" w:rsidR="002C276E" w:rsidRDefault="002C276E" w:rsidP="002C276E">
      <w:pPr>
        <w:jc w:val="center"/>
        <w:rPr>
          <w:color w:val="FF0000"/>
        </w:rPr>
      </w:pPr>
    </w:p>
    <w:p w14:paraId="6E944C66" w14:textId="77777777" w:rsidR="002C276E" w:rsidRDefault="002C276E" w:rsidP="002C276E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</w:t>
      </w:r>
      <w:r w:rsidRPr="00CE4033">
        <w:rPr>
          <w:color w:val="FF0000"/>
        </w:rPr>
        <w:t xml:space="preserve"> 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487CEAA2" w14:textId="77777777" w:rsidR="00AD619C" w:rsidRDefault="00AD619C" w:rsidP="00BF516D">
      <w:pPr>
        <w:pStyle w:val="FirstChange"/>
      </w:pPr>
    </w:p>
    <w:sectPr w:rsidR="00AD619C" w:rsidSect="002C276E">
      <w:headerReference w:type="even" r:id="rId17"/>
      <w:headerReference w:type="default" r:id="rId18"/>
      <w:headerReference w:type="first" r:id="rId19"/>
      <w:footnotePr>
        <w:numRestart w:val="eachSect"/>
      </w:footnotePr>
      <w:type w:val="nextPage"/>
      <w:pgSz w:w="16840" w:h="11907" w:orient="landscape" w:code="9"/>
      <w:pgMar w:top="1134" w:right="1418" w:bottom="1134" w:left="1134" w:header="680" w:footer="567" w:gutter="0"/>
      <w:cols w:space="720"/>
      <w:docGrid w:linePitch="272"/>
      <w:sectPrChange w:id="162" w:author="Ericsson User" w:date="2019-03-22T13:37:00Z">
        <w:sectPr w:rsidR="00AD619C" w:rsidSect="002C276E">
          <w:type w:val="continuous"/>
          <w:pgSz w:w="11907" w:h="16840" w:orient="portrait"/>
          <w:pgMar w:top="1418" w:right="1134" w:bottom="1134" w:left="1134" w:header="680" w:footer="567" w:gutter="0"/>
          <w:docGrid w:linePitch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37AFE6" w14:textId="77777777" w:rsidR="002C06D6" w:rsidRDefault="002C06D6">
      <w:r>
        <w:separator/>
      </w:r>
    </w:p>
  </w:endnote>
  <w:endnote w:type="continuationSeparator" w:id="0">
    <w:p w14:paraId="1711D0D5" w14:textId="77777777" w:rsidR="002C06D6" w:rsidRDefault="002C0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2524E8" w14:textId="77777777" w:rsidR="002C06D6" w:rsidRDefault="002C06D6">
      <w:r>
        <w:separator/>
      </w:r>
    </w:p>
  </w:footnote>
  <w:footnote w:type="continuationSeparator" w:id="0">
    <w:p w14:paraId="34AA04D5" w14:textId="77777777" w:rsidR="002C06D6" w:rsidRDefault="002C0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5C70E" w14:textId="77777777" w:rsidR="00DB3CD1" w:rsidRDefault="00DB3C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DB3CD1" w:rsidRDefault="00DB3C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DB3CD1" w:rsidRDefault="00DB3CD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DB3CD1" w:rsidRDefault="00DB3CD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8C"/>
    <w:rsid w:val="00015C94"/>
    <w:rsid w:val="00020F86"/>
    <w:rsid w:val="00022E4A"/>
    <w:rsid w:val="0003111D"/>
    <w:rsid w:val="00035B71"/>
    <w:rsid w:val="00080F1B"/>
    <w:rsid w:val="0008248F"/>
    <w:rsid w:val="00082CC1"/>
    <w:rsid w:val="000859F5"/>
    <w:rsid w:val="00087C29"/>
    <w:rsid w:val="000A6394"/>
    <w:rsid w:val="000A6F0E"/>
    <w:rsid w:val="000B7FED"/>
    <w:rsid w:val="000C038A"/>
    <w:rsid w:val="000C496D"/>
    <w:rsid w:val="000C6598"/>
    <w:rsid w:val="000D146B"/>
    <w:rsid w:val="000E26F3"/>
    <w:rsid w:val="000E7E15"/>
    <w:rsid w:val="000F2FCF"/>
    <w:rsid w:val="000F5313"/>
    <w:rsid w:val="000F705E"/>
    <w:rsid w:val="0012580C"/>
    <w:rsid w:val="00145D43"/>
    <w:rsid w:val="001468D5"/>
    <w:rsid w:val="0014790C"/>
    <w:rsid w:val="00151839"/>
    <w:rsid w:val="00155E24"/>
    <w:rsid w:val="00173757"/>
    <w:rsid w:val="001741E6"/>
    <w:rsid w:val="00190059"/>
    <w:rsid w:val="00192C46"/>
    <w:rsid w:val="001A08B3"/>
    <w:rsid w:val="001A18D6"/>
    <w:rsid w:val="001A7B60"/>
    <w:rsid w:val="001B2E2A"/>
    <w:rsid w:val="001B52F0"/>
    <w:rsid w:val="001B67EC"/>
    <w:rsid w:val="001B7A65"/>
    <w:rsid w:val="001C54AA"/>
    <w:rsid w:val="001C6EDC"/>
    <w:rsid w:val="001E2948"/>
    <w:rsid w:val="001E41F3"/>
    <w:rsid w:val="001F2065"/>
    <w:rsid w:val="001F5D94"/>
    <w:rsid w:val="00210299"/>
    <w:rsid w:val="0022183F"/>
    <w:rsid w:val="0024590C"/>
    <w:rsid w:val="00247496"/>
    <w:rsid w:val="00251F9B"/>
    <w:rsid w:val="0026004D"/>
    <w:rsid w:val="00263DED"/>
    <w:rsid w:val="002640DD"/>
    <w:rsid w:val="0027030D"/>
    <w:rsid w:val="00273B53"/>
    <w:rsid w:val="00275D12"/>
    <w:rsid w:val="0028235B"/>
    <w:rsid w:val="00284FEB"/>
    <w:rsid w:val="002860C4"/>
    <w:rsid w:val="002A2D60"/>
    <w:rsid w:val="002B5741"/>
    <w:rsid w:val="002C06D6"/>
    <w:rsid w:val="002C276E"/>
    <w:rsid w:val="002C78D0"/>
    <w:rsid w:val="002D0BC6"/>
    <w:rsid w:val="002D280B"/>
    <w:rsid w:val="002F261E"/>
    <w:rsid w:val="003040E1"/>
    <w:rsid w:val="00305409"/>
    <w:rsid w:val="003068B8"/>
    <w:rsid w:val="00307136"/>
    <w:rsid w:val="00330593"/>
    <w:rsid w:val="00332C34"/>
    <w:rsid w:val="00340176"/>
    <w:rsid w:val="00344791"/>
    <w:rsid w:val="003609EF"/>
    <w:rsid w:val="0036231A"/>
    <w:rsid w:val="00371E9B"/>
    <w:rsid w:val="003726CB"/>
    <w:rsid w:val="00374DD4"/>
    <w:rsid w:val="003768D7"/>
    <w:rsid w:val="00386B89"/>
    <w:rsid w:val="00395C05"/>
    <w:rsid w:val="00396747"/>
    <w:rsid w:val="003A0C61"/>
    <w:rsid w:val="003C3E73"/>
    <w:rsid w:val="003C4CC4"/>
    <w:rsid w:val="003D3403"/>
    <w:rsid w:val="003E1A36"/>
    <w:rsid w:val="003F45A7"/>
    <w:rsid w:val="00410371"/>
    <w:rsid w:val="0041341D"/>
    <w:rsid w:val="00413872"/>
    <w:rsid w:val="004242F1"/>
    <w:rsid w:val="00466EE2"/>
    <w:rsid w:val="00473263"/>
    <w:rsid w:val="00476F37"/>
    <w:rsid w:val="00483C8B"/>
    <w:rsid w:val="00492952"/>
    <w:rsid w:val="004B5612"/>
    <w:rsid w:val="004B57EC"/>
    <w:rsid w:val="004B6CA2"/>
    <w:rsid w:val="004B75B7"/>
    <w:rsid w:val="004D01F8"/>
    <w:rsid w:val="004F7757"/>
    <w:rsid w:val="004F7A91"/>
    <w:rsid w:val="005130ED"/>
    <w:rsid w:val="0051580D"/>
    <w:rsid w:val="00543F1C"/>
    <w:rsid w:val="00544065"/>
    <w:rsid w:val="00545E1B"/>
    <w:rsid w:val="005468E0"/>
    <w:rsid w:val="00547111"/>
    <w:rsid w:val="00554386"/>
    <w:rsid w:val="00555041"/>
    <w:rsid w:val="00555F8E"/>
    <w:rsid w:val="005576B9"/>
    <w:rsid w:val="00560F83"/>
    <w:rsid w:val="00562B01"/>
    <w:rsid w:val="005712EE"/>
    <w:rsid w:val="00592D74"/>
    <w:rsid w:val="005930F2"/>
    <w:rsid w:val="005A0119"/>
    <w:rsid w:val="005B1350"/>
    <w:rsid w:val="005B50FC"/>
    <w:rsid w:val="005C089B"/>
    <w:rsid w:val="005E01E8"/>
    <w:rsid w:val="005E2C44"/>
    <w:rsid w:val="005E69D0"/>
    <w:rsid w:val="005E6F7F"/>
    <w:rsid w:val="00600814"/>
    <w:rsid w:val="00617D43"/>
    <w:rsid w:val="00621188"/>
    <w:rsid w:val="006257ED"/>
    <w:rsid w:val="0062741A"/>
    <w:rsid w:val="00630EDF"/>
    <w:rsid w:val="00636C48"/>
    <w:rsid w:val="0068286C"/>
    <w:rsid w:val="00692AED"/>
    <w:rsid w:val="0069528C"/>
    <w:rsid w:val="00695808"/>
    <w:rsid w:val="006A6DDA"/>
    <w:rsid w:val="006A77D5"/>
    <w:rsid w:val="006B46FB"/>
    <w:rsid w:val="006E1ACE"/>
    <w:rsid w:val="006E21FB"/>
    <w:rsid w:val="006E42F6"/>
    <w:rsid w:val="006F2DF4"/>
    <w:rsid w:val="006F4A34"/>
    <w:rsid w:val="007036F1"/>
    <w:rsid w:val="007127BB"/>
    <w:rsid w:val="00744898"/>
    <w:rsid w:val="0075781C"/>
    <w:rsid w:val="00774F8C"/>
    <w:rsid w:val="00780F33"/>
    <w:rsid w:val="007857B5"/>
    <w:rsid w:val="00785FD2"/>
    <w:rsid w:val="00792342"/>
    <w:rsid w:val="00794362"/>
    <w:rsid w:val="00795C72"/>
    <w:rsid w:val="007977A8"/>
    <w:rsid w:val="007B3079"/>
    <w:rsid w:val="007B512A"/>
    <w:rsid w:val="007C2097"/>
    <w:rsid w:val="007C2982"/>
    <w:rsid w:val="007C4FA2"/>
    <w:rsid w:val="007C5569"/>
    <w:rsid w:val="007D05A5"/>
    <w:rsid w:val="007D206A"/>
    <w:rsid w:val="007D6A07"/>
    <w:rsid w:val="007F0116"/>
    <w:rsid w:val="007F7259"/>
    <w:rsid w:val="008040A8"/>
    <w:rsid w:val="008279FA"/>
    <w:rsid w:val="00836E24"/>
    <w:rsid w:val="00846CDB"/>
    <w:rsid w:val="008626E7"/>
    <w:rsid w:val="00870EE7"/>
    <w:rsid w:val="00874E06"/>
    <w:rsid w:val="00876829"/>
    <w:rsid w:val="008A1652"/>
    <w:rsid w:val="008A45A6"/>
    <w:rsid w:val="008C07A0"/>
    <w:rsid w:val="008C358E"/>
    <w:rsid w:val="008D0EC3"/>
    <w:rsid w:val="008D2B5A"/>
    <w:rsid w:val="008E48AA"/>
    <w:rsid w:val="008E581B"/>
    <w:rsid w:val="008F686C"/>
    <w:rsid w:val="009129E9"/>
    <w:rsid w:val="009148DE"/>
    <w:rsid w:val="00923624"/>
    <w:rsid w:val="00923985"/>
    <w:rsid w:val="009277FB"/>
    <w:rsid w:val="00951BD9"/>
    <w:rsid w:val="00952EDB"/>
    <w:rsid w:val="00960ADF"/>
    <w:rsid w:val="009777D9"/>
    <w:rsid w:val="00980623"/>
    <w:rsid w:val="00991B88"/>
    <w:rsid w:val="00997B47"/>
    <w:rsid w:val="009A1FEF"/>
    <w:rsid w:val="009A2F60"/>
    <w:rsid w:val="009A5753"/>
    <w:rsid w:val="009A579D"/>
    <w:rsid w:val="009B2B2D"/>
    <w:rsid w:val="009D0EAD"/>
    <w:rsid w:val="009D2924"/>
    <w:rsid w:val="009E3297"/>
    <w:rsid w:val="009F734F"/>
    <w:rsid w:val="009F7C6D"/>
    <w:rsid w:val="00A17514"/>
    <w:rsid w:val="00A246B6"/>
    <w:rsid w:val="00A305FC"/>
    <w:rsid w:val="00A47E70"/>
    <w:rsid w:val="00A50CF0"/>
    <w:rsid w:val="00A53CF7"/>
    <w:rsid w:val="00A70E1F"/>
    <w:rsid w:val="00A71563"/>
    <w:rsid w:val="00A7311C"/>
    <w:rsid w:val="00A73BFC"/>
    <w:rsid w:val="00A7671C"/>
    <w:rsid w:val="00AA2CBC"/>
    <w:rsid w:val="00AA41A0"/>
    <w:rsid w:val="00AB1CED"/>
    <w:rsid w:val="00AC5820"/>
    <w:rsid w:val="00AC6086"/>
    <w:rsid w:val="00AD1CD8"/>
    <w:rsid w:val="00AD619C"/>
    <w:rsid w:val="00AE7F77"/>
    <w:rsid w:val="00AF0960"/>
    <w:rsid w:val="00B06CC9"/>
    <w:rsid w:val="00B20D85"/>
    <w:rsid w:val="00B221B0"/>
    <w:rsid w:val="00B22F67"/>
    <w:rsid w:val="00B258BB"/>
    <w:rsid w:val="00B34FF4"/>
    <w:rsid w:val="00B64DC8"/>
    <w:rsid w:val="00B67B97"/>
    <w:rsid w:val="00B7381C"/>
    <w:rsid w:val="00B84DB0"/>
    <w:rsid w:val="00B968C8"/>
    <w:rsid w:val="00BA3EC5"/>
    <w:rsid w:val="00BA51D9"/>
    <w:rsid w:val="00BB5DFC"/>
    <w:rsid w:val="00BC57E7"/>
    <w:rsid w:val="00BC5A12"/>
    <w:rsid w:val="00BD279D"/>
    <w:rsid w:val="00BD454C"/>
    <w:rsid w:val="00BD6BB8"/>
    <w:rsid w:val="00BE5734"/>
    <w:rsid w:val="00BF516D"/>
    <w:rsid w:val="00BF6007"/>
    <w:rsid w:val="00C15790"/>
    <w:rsid w:val="00C32636"/>
    <w:rsid w:val="00C33341"/>
    <w:rsid w:val="00C41724"/>
    <w:rsid w:val="00C50372"/>
    <w:rsid w:val="00C52522"/>
    <w:rsid w:val="00C52E03"/>
    <w:rsid w:val="00C6317D"/>
    <w:rsid w:val="00C642B9"/>
    <w:rsid w:val="00C66BA2"/>
    <w:rsid w:val="00C707C2"/>
    <w:rsid w:val="00C745CF"/>
    <w:rsid w:val="00C95985"/>
    <w:rsid w:val="00CA167E"/>
    <w:rsid w:val="00CC5026"/>
    <w:rsid w:val="00CC68D0"/>
    <w:rsid w:val="00CD77B3"/>
    <w:rsid w:val="00CE4033"/>
    <w:rsid w:val="00CE7FE3"/>
    <w:rsid w:val="00CF372E"/>
    <w:rsid w:val="00D03F9A"/>
    <w:rsid w:val="00D06D51"/>
    <w:rsid w:val="00D14141"/>
    <w:rsid w:val="00D1540E"/>
    <w:rsid w:val="00D24991"/>
    <w:rsid w:val="00D319BB"/>
    <w:rsid w:val="00D50255"/>
    <w:rsid w:val="00D523B0"/>
    <w:rsid w:val="00D760F8"/>
    <w:rsid w:val="00D834A0"/>
    <w:rsid w:val="00D843A1"/>
    <w:rsid w:val="00D85F16"/>
    <w:rsid w:val="00D8718B"/>
    <w:rsid w:val="00D91FF6"/>
    <w:rsid w:val="00DB3CD1"/>
    <w:rsid w:val="00DD6569"/>
    <w:rsid w:val="00DE34CF"/>
    <w:rsid w:val="00DE758F"/>
    <w:rsid w:val="00DF0C24"/>
    <w:rsid w:val="00E127DF"/>
    <w:rsid w:val="00E12B82"/>
    <w:rsid w:val="00E13F3D"/>
    <w:rsid w:val="00E15F08"/>
    <w:rsid w:val="00E34898"/>
    <w:rsid w:val="00EA2DDB"/>
    <w:rsid w:val="00EB09B7"/>
    <w:rsid w:val="00EC3A2A"/>
    <w:rsid w:val="00EC4C0D"/>
    <w:rsid w:val="00EE7D7C"/>
    <w:rsid w:val="00F017F0"/>
    <w:rsid w:val="00F06F87"/>
    <w:rsid w:val="00F11381"/>
    <w:rsid w:val="00F14A00"/>
    <w:rsid w:val="00F25D98"/>
    <w:rsid w:val="00F300FB"/>
    <w:rsid w:val="00F3735A"/>
    <w:rsid w:val="00F55C3F"/>
    <w:rsid w:val="00F62C74"/>
    <w:rsid w:val="00F730BA"/>
    <w:rsid w:val="00F741A3"/>
    <w:rsid w:val="00F80773"/>
    <w:rsid w:val="00F92632"/>
    <w:rsid w:val="00FB03FE"/>
    <w:rsid w:val="00FB0789"/>
    <w:rsid w:val="00FB38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7682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35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3B9B4-295B-4078-9101-68DF9A20B5C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0F00623-7320-45C9-A8FB-B7A6670CFD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4EC677-23D7-4109-9BB3-86DFDD2106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BB2F5F-18C2-4FBA-96D8-E98F882F7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589</Words>
  <Characters>3124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 </cp:lastModifiedBy>
  <cp:revision>4</cp:revision>
  <cp:lastPrinted>1899-12-31T23:00:00Z</cp:lastPrinted>
  <dcterms:created xsi:type="dcterms:W3CDTF">2019-11-08T21:37:00Z</dcterms:created>
  <dcterms:modified xsi:type="dcterms:W3CDTF">2019-11-08T22:10:00Z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